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C858B3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D47469" w:rsidRPr="00D47469">
        <w:rPr>
          <w:b/>
          <w:bCs/>
          <w:i/>
          <w:noProof/>
          <w:sz w:val="28"/>
        </w:rPr>
        <w:t>R5-256271</w:t>
      </w:r>
    </w:p>
    <w:p w14:paraId="544B6736" w14:textId="5BD041F0"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481AEF">
        <w:rPr>
          <w:b/>
          <w:noProof/>
          <w:sz w:val="24"/>
        </w:rPr>
        <w:t>–</w:t>
      </w:r>
      <w:r w:rsidRPr="00872CC6">
        <w:rPr>
          <w:b/>
          <w:noProof/>
          <w:sz w:val="24"/>
        </w:rPr>
        <w:t xml:space="preserve"> 2</w:t>
      </w:r>
      <w:r>
        <w:rPr>
          <w:b/>
          <w:noProof/>
          <w:sz w:val="24"/>
        </w:rPr>
        <w:t>1</w:t>
      </w:r>
      <w:r w:rsidR="00481AEF">
        <w:rPr>
          <w:b/>
          <w:noProof/>
          <w:sz w:val="24"/>
        </w:rPr>
        <w:t>s</w:t>
      </w:r>
      <w:r w:rsidRPr="00872CC6">
        <w:rPr>
          <w:b/>
          <w:noProof/>
          <w:sz w:val="24"/>
        </w:rPr>
        <w:t xml:space="preserve">t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430C2" w:rsidR="001E41F3" w:rsidRPr="00410371" w:rsidRDefault="00410647" w:rsidP="00F0372B">
            <w:pPr>
              <w:pStyle w:val="CRCoverPage"/>
              <w:spacing w:after="0"/>
              <w:jc w:val="center"/>
              <w:rPr>
                <w:b/>
                <w:noProof/>
                <w:sz w:val="28"/>
              </w:rPr>
            </w:pPr>
            <w:r>
              <w:rPr>
                <w:b/>
                <w:noProof/>
                <w:sz w:val="28"/>
              </w:rPr>
              <w:t>3</w:t>
            </w:r>
            <w:r w:rsidR="00EA4349">
              <w:rPr>
                <w:b/>
                <w:noProof/>
                <w:sz w:val="28"/>
              </w:rPr>
              <w:t>8</w:t>
            </w:r>
            <w:r>
              <w:rPr>
                <w:b/>
                <w:noProof/>
                <w:sz w:val="28"/>
              </w:rPr>
              <w:t>.5</w:t>
            </w:r>
            <w:r w:rsidR="00EA4349">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670B5" w:rsidR="001E41F3" w:rsidRPr="00410371" w:rsidRDefault="00FE08F4" w:rsidP="00FF5C42">
            <w:pPr>
              <w:pStyle w:val="CRCoverPage"/>
              <w:spacing w:after="0"/>
              <w:jc w:val="center"/>
              <w:rPr>
                <w:noProof/>
              </w:rPr>
            </w:pPr>
            <w:r w:rsidRPr="00FE08F4">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11E2"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EA434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FF266" w:rsidR="001E41F3" w:rsidRDefault="009F5ECB">
            <w:pPr>
              <w:pStyle w:val="CRCoverPage"/>
              <w:spacing w:after="0"/>
              <w:ind w:left="100"/>
              <w:rPr>
                <w:noProof/>
              </w:rPr>
            </w:pPr>
            <w:r>
              <w:t xml:space="preserve">Include Editor’s note </w:t>
            </w:r>
            <w:r w:rsidR="00B779B3">
              <w:t xml:space="preserve">with </w:t>
            </w:r>
            <w:r w:rsidR="000F7FDD">
              <w:t>incomplete</w:t>
            </w:r>
            <w:r w:rsidR="00B779B3">
              <w:t xml:space="preserve"> aspects in the test case 6.5.4.1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87FBA" w:rsidR="001E41F3" w:rsidRDefault="00137562">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CA447" w14:textId="77777777" w:rsidR="00626340" w:rsidRDefault="00626340" w:rsidP="00626340">
            <w:pPr>
              <w:pStyle w:val="CRCoverPage"/>
              <w:spacing w:after="0"/>
              <w:ind w:left="100"/>
              <w:rPr>
                <w:noProof/>
              </w:rPr>
            </w:pPr>
            <w:r>
              <w:rPr>
                <w:noProof/>
              </w:rPr>
              <w:t>This Change Request (CR) aims to include a missing Editor’s Note in test case 6.5.4.1, as agreed during RAN5#108 (R5-255407). The note was not included in the specification due to track changes not being enabled at the time of editing.</w:t>
            </w:r>
          </w:p>
          <w:p w14:paraId="76C713A7" w14:textId="77777777" w:rsidR="00626340" w:rsidRDefault="00626340" w:rsidP="00626340">
            <w:pPr>
              <w:pStyle w:val="CRCoverPage"/>
              <w:spacing w:after="0"/>
              <w:ind w:left="100"/>
              <w:rPr>
                <w:noProof/>
              </w:rPr>
            </w:pPr>
            <w:r>
              <w:rPr>
                <w:noProof/>
              </w:rPr>
              <w:t>Test case 6.5.4.1 was updated to align with the actual definition. The Rel-15 specification does not include any Carrier Aggregation test scenarios, and the test case was modified to reflect a configuration of PCell + SUL (Supplementary Uplink) without Carrier Aggregation.</w:t>
            </w:r>
          </w:p>
          <w:p w14:paraId="708AA7DE" w14:textId="4E49E208" w:rsidR="001E41F3" w:rsidRDefault="00626340" w:rsidP="00626340">
            <w:pPr>
              <w:pStyle w:val="CRCoverPage"/>
              <w:spacing w:after="0"/>
              <w:ind w:left="100"/>
              <w:rPr>
                <w:noProof/>
              </w:rPr>
            </w:pPr>
            <w:r>
              <w:rPr>
                <w:noProof/>
              </w:rPr>
              <w:t>However, it was agreed that an Editor’s Note should be added to clarify that the requirements for when the UE shall be ready to initiate transmission on the Supplementary Uplink carrier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D5741" w:rsidR="001E41F3" w:rsidRDefault="003C5458">
            <w:pPr>
              <w:pStyle w:val="CRCoverPage"/>
              <w:spacing w:after="0"/>
              <w:ind w:left="100"/>
              <w:rPr>
                <w:noProof/>
              </w:rPr>
            </w:pPr>
            <w:r>
              <w:rPr>
                <w:noProof/>
              </w:rPr>
              <w:t>Missing Editor’s Note was included for test case 6.5.4.1</w:t>
            </w:r>
            <w:r w:rsidR="008D37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BCAAB" w:rsidR="001E41F3" w:rsidRDefault="003C5458">
            <w:pPr>
              <w:pStyle w:val="CRCoverPage"/>
              <w:spacing w:after="0"/>
              <w:ind w:left="100"/>
              <w:rPr>
                <w:noProof/>
              </w:rPr>
            </w:pPr>
            <w:r>
              <w:rPr>
                <w:noProof/>
              </w:rPr>
              <w:t>Incomplete aspects of the test case 6.5.4.1</w:t>
            </w:r>
            <w:r w:rsidR="008D3753">
              <w:rPr>
                <w:noProof/>
              </w:rPr>
              <w:t xml:space="preserve"> won’t be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E2F7" w:rsidR="001E41F3" w:rsidRDefault="008D3753">
            <w:pPr>
              <w:pStyle w:val="CRCoverPage"/>
              <w:spacing w:after="0"/>
              <w:ind w:left="100"/>
              <w:rPr>
                <w:noProof/>
              </w:rPr>
            </w:pPr>
            <w:r>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A450E15" w14:textId="77777777" w:rsidR="0090099F" w:rsidRDefault="0090099F" w:rsidP="0090099F">
      <w:pPr>
        <w:keepNext/>
        <w:keepLines/>
        <w:spacing w:before="120"/>
        <w:ind w:left="1418" w:hanging="1418"/>
        <w:textAlignment w:val="auto"/>
        <w:outlineLvl w:val="3"/>
        <w:rPr>
          <w:ins w:id="1" w:author="Francisco Martos" w:date="2025-10-16T15:03:00Z" w16du:dateUtc="2025-10-16T13:03:00Z"/>
          <w:rFonts w:ascii="Arial" w:hAnsi="Arial"/>
          <w:sz w:val="24"/>
          <w:lang w:val="fr-FR"/>
        </w:rPr>
      </w:pPr>
      <w:r w:rsidRPr="0090099F">
        <w:rPr>
          <w:rFonts w:ascii="Arial" w:hAnsi="Arial"/>
          <w:sz w:val="24"/>
          <w:lang w:val="fr-FR"/>
        </w:rPr>
        <w:t>6.5.4.1</w:t>
      </w:r>
      <w:r w:rsidRPr="0090099F">
        <w:rPr>
          <w:rFonts w:ascii="Arial" w:hAnsi="Arial"/>
          <w:sz w:val="24"/>
          <w:lang w:val="fr-FR"/>
        </w:rPr>
        <w:tab/>
        <w:t xml:space="preserve">NR SA FR1 UE UL carrier RRC reconfiguration </w:t>
      </w:r>
      <w:proofErr w:type="spellStart"/>
      <w:r w:rsidRPr="0090099F">
        <w:rPr>
          <w:rFonts w:ascii="Arial" w:hAnsi="Arial"/>
          <w:sz w:val="24"/>
          <w:lang w:val="fr-FR"/>
        </w:rPr>
        <w:t>delay</w:t>
      </w:r>
      <w:proofErr w:type="spellEnd"/>
    </w:p>
    <w:p w14:paraId="6AEB028E" w14:textId="77777777" w:rsidR="0047070D" w:rsidRPr="0047070D" w:rsidRDefault="0047070D" w:rsidP="00415F87">
      <w:pPr>
        <w:pStyle w:val="EditorsNote"/>
        <w:rPr>
          <w:ins w:id="2" w:author="Francisco Martos" w:date="2025-10-16T15:03:00Z" w16du:dateUtc="2025-10-16T13:03:00Z"/>
          <w:lang w:eastAsia="zh-CN"/>
        </w:rPr>
      </w:pPr>
      <w:ins w:id="3" w:author="Francisco Martos" w:date="2025-10-16T15:03:00Z" w16du:dateUtc="2025-10-16T13:03:00Z">
        <w:r w:rsidRPr="0047070D">
          <w:rPr>
            <w:lang w:eastAsia="zh-CN"/>
          </w:rPr>
          <w:t>Editor's Note: This test case is incomplete in following aspects:</w:t>
        </w:r>
      </w:ins>
    </w:p>
    <w:p w14:paraId="1095B395" w14:textId="64C615BE" w:rsidR="0047070D" w:rsidRPr="0047070D" w:rsidRDefault="0047070D">
      <w:pPr>
        <w:pStyle w:val="EditorsNote"/>
        <w:rPr>
          <w:lang w:eastAsia="zh-CN"/>
          <w:rPrChange w:id="4" w:author="Francisco Martos" w:date="2025-10-16T15:03:00Z" w16du:dateUtc="2025-10-16T13:03:00Z">
            <w:rPr>
              <w:rFonts w:ascii="Arial" w:hAnsi="Arial"/>
              <w:sz w:val="24"/>
              <w:lang w:val="fr-FR"/>
            </w:rPr>
          </w:rPrChange>
        </w:rPr>
        <w:pPrChange w:id="5" w:author="Francisco Martos" w:date="2025-10-16T15:03:00Z" w16du:dateUtc="2025-10-16T13:03:00Z">
          <w:pPr>
            <w:keepNext/>
            <w:keepLines/>
            <w:spacing w:before="120"/>
            <w:ind w:left="1418" w:hanging="1418"/>
            <w:textAlignment w:val="auto"/>
            <w:outlineLvl w:val="3"/>
          </w:pPr>
        </w:pPrChange>
      </w:pPr>
      <w:ins w:id="6" w:author="Francisco Martos" w:date="2025-10-16T15:03:00Z" w16du:dateUtc="2025-10-16T13:03:00Z">
        <w:r w:rsidRPr="0047070D">
          <w:rPr>
            <w:lang w:eastAsia="zh-CN"/>
          </w:rPr>
          <w:t>-</w:t>
        </w:r>
        <w:r w:rsidRPr="0047070D">
          <w:rPr>
            <w:lang w:eastAsia="zh-CN"/>
          </w:rPr>
          <w:tab/>
          <w:t>When the UE shall be ready to start the transmission on the supplementary uplink carrier on SUL is FFS.</w:t>
        </w:r>
      </w:ins>
    </w:p>
    <w:p w14:paraId="563A1997" w14:textId="77777777" w:rsidR="0090099F" w:rsidRPr="0090099F" w:rsidRDefault="0090099F" w:rsidP="0090099F">
      <w:pPr>
        <w:keepNext/>
        <w:keepLines/>
        <w:spacing w:before="120"/>
        <w:ind w:left="1985" w:hanging="1985"/>
        <w:textAlignment w:val="auto"/>
        <w:rPr>
          <w:rFonts w:ascii="Arial" w:hAnsi="Arial"/>
          <w:lang w:eastAsia="fr-FR"/>
        </w:rPr>
      </w:pPr>
      <w:r w:rsidRPr="0090099F">
        <w:rPr>
          <w:rFonts w:ascii="Arial" w:hAnsi="Arial"/>
          <w:lang w:val="fr-FR" w:eastAsia="fr-FR"/>
        </w:rPr>
        <w:t>6.5.4.1.1</w:t>
      </w:r>
      <w:r w:rsidRPr="0090099F">
        <w:rPr>
          <w:rFonts w:ascii="Arial" w:hAnsi="Arial"/>
          <w:lang w:val="fr-FR" w:eastAsia="fr-FR"/>
        </w:rPr>
        <w:tab/>
        <w:t xml:space="preserve">Test </w:t>
      </w:r>
      <w:proofErr w:type="spellStart"/>
      <w:r w:rsidRPr="0090099F">
        <w:rPr>
          <w:rFonts w:ascii="Arial" w:hAnsi="Arial"/>
          <w:lang w:val="fr-FR" w:eastAsia="fr-FR"/>
        </w:rPr>
        <w:t>purpose</w:t>
      </w:r>
      <w:proofErr w:type="spellEnd"/>
    </w:p>
    <w:p w14:paraId="0DF48728" w14:textId="77777777" w:rsidR="0090099F" w:rsidRPr="0090099F" w:rsidRDefault="0090099F" w:rsidP="0090099F">
      <w:pPr>
        <w:textAlignment w:val="auto"/>
      </w:pPr>
      <w:r w:rsidRPr="0090099F">
        <w:t xml:space="preserve">To verify </w:t>
      </w:r>
      <w:r w:rsidRPr="0090099F">
        <w:rPr>
          <w:rFonts w:cs="v4.2.0"/>
        </w:rPr>
        <w:t>that when the UE receives a RRC message implying</w:t>
      </w:r>
      <w:r w:rsidRPr="0090099F">
        <w:t xml:space="preserve"> NR UL or Supplementary UL carrier configuration, the UE shall be ready to start transmission on the newly configured carrier within the time limits specified in TS 38.133 [6] section 8.4.2 and 8.4.3 for configuring and </w:t>
      </w:r>
      <w:proofErr w:type="spellStart"/>
      <w:r w:rsidRPr="0090099F">
        <w:t>deconfiguring</w:t>
      </w:r>
      <w:proofErr w:type="spellEnd"/>
      <w:r w:rsidRPr="0090099F">
        <w:t>, respectively.</w:t>
      </w:r>
    </w:p>
    <w:p w14:paraId="78F1C013" w14:textId="77777777" w:rsidR="0090099F" w:rsidRPr="0090099F" w:rsidRDefault="0090099F" w:rsidP="0090099F">
      <w:pPr>
        <w:keepNext/>
        <w:keepLines/>
        <w:spacing w:before="120"/>
        <w:ind w:left="1985" w:hanging="1985"/>
        <w:textAlignment w:val="auto"/>
        <w:rPr>
          <w:rFonts w:ascii="Arial" w:hAnsi="Arial"/>
          <w:lang w:val="fr-FR" w:eastAsia="fr-FR"/>
        </w:rPr>
      </w:pPr>
      <w:r w:rsidRPr="0090099F">
        <w:rPr>
          <w:rFonts w:ascii="Arial" w:hAnsi="Arial"/>
          <w:lang w:val="fr-FR" w:eastAsia="fr-FR"/>
        </w:rPr>
        <w:t>6.5.4.1</w:t>
      </w:r>
      <w:r w:rsidRPr="0090099F">
        <w:rPr>
          <w:rFonts w:ascii="Arial" w:eastAsia="PMingLiU" w:hAnsi="Arial"/>
          <w:lang w:val="fr-FR" w:eastAsia="zh-TW"/>
        </w:rPr>
        <w:t>.2</w:t>
      </w:r>
      <w:r w:rsidRPr="0090099F">
        <w:rPr>
          <w:rFonts w:ascii="Arial" w:eastAsia="PMingLiU" w:hAnsi="Arial"/>
          <w:lang w:val="fr-FR" w:eastAsia="zh-TW"/>
        </w:rPr>
        <w:tab/>
        <w:t xml:space="preserve">Test </w:t>
      </w:r>
      <w:proofErr w:type="spellStart"/>
      <w:r w:rsidRPr="0090099F">
        <w:rPr>
          <w:rFonts w:ascii="Arial" w:eastAsia="PMingLiU" w:hAnsi="Arial"/>
          <w:lang w:val="fr-FR" w:eastAsia="zh-TW"/>
        </w:rPr>
        <w:t>applicability</w:t>
      </w:r>
      <w:proofErr w:type="spellEnd"/>
    </w:p>
    <w:p w14:paraId="6D62A218" w14:textId="77777777" w:rsidR="0090099F" w:rsidRPr="0090099F" w:rsidRDefault="0090099F" w:rsidP="0090099F">
      <w:pPr>
        <w:textAlignment w:val="auto"/>
      </w:pPr>
      <w:r w:rsidRPr="0090099F">
        <w:t>This test applies to all types of NR UE release 15 and forward supporting SUL.</w:t>
      </w:r>
    </w:p>
    <w:p w14:paraId="7BF16308" w14:textId="77777777" w:rsidR="0090099F" w:rsidRPr="0090099F" w:rsidRDefault="0090099F" w:rsidP="0090099F">
      <w:pPr>
        <w:keepNext/>
        <w:keepLines/>
        <w:spacing w:before="120"/>
        <w:ind w:left="1985" w:hanging="1985"/>
        <w:textAlignment w:val="auto"/>
        <w:rPr>
          <w:rFonts w:ascii="Arial" w:eastAsia="PMingLiU" w:hAnsi="Arial"/>
          <w:lang w:val="fr-FR" w:eastAsia="zh-TW"/>
        </w:rPr>
      </w:pPr>
      <w:r w:rsidRPr="0090099F">
        <w:rPr>
          <w:rFonts w:ascii="Arial" w:hAnsi="Arial"/>
          <w:lang w:val="fr-FR" w:eastAsia="fr-FR"/>
        </w:rPr>
        <w:t>6.5.4.1.</w:t>
      </w:r>
      <w:r w:rsidRPr="0090099F">
        <w:rPr>
          <w:rFonts w:ascii="Arial" w:eastAsia="PMingLiU" w:hAnsi="Arial"/>
          <w:lang w:val="fr-FR" w:eastAsia="zh-TW"/>
        </w:rPr>
        <w:t>3</w:t>
      </w:r>
      <w:r w:rsidRPr="0090099F">
        <w:rPr>
          <w:rFonts w:ascii="Arial" w:eastAsia="PMingLiU" w:hAnsi="Arial"/>
          <w:lang w:val="fr-FR" w:eastAsia="zh-TW"/>
        </w:rPr>
        <w:tab/>
      </w:r>
      <w:r w:rsidRPr="0090099F">
        <w:rPr>
          <w:rFonts w:ascii="Arial" w:hAnsi="Arial"/>
          <w:lang w:val="fr-FR" w:eastAsia="x-none"/>
        </w:rPr>
        <w:t>Minimum</w:t>
      </w:r>
      <w:r w:rsidRPr="0090099F">
        <w:rPr>
          <w:rFonts w:ascii="Arial" w:eastAsia="PMingLiU" w:hAnsi="Arial"/>
          <w:lang w:val="fr-FR" w:eastAsia="zh-TW"/>
        </w:rPr>
        <w:t xml:space="preserve"> </w:t>
      </w:r>
      <w:proofErr w:type="spellStart"/>
      <w:r w:rsidRPr="0090099F">
        <w:rPr>
          <w:rFonts w:ascii="Arial" w:eastAsia="PMingLiU" w:hAnsi="Arial"/>
          <w:lang w:val="fr-FR" w:eastAsia="zh-TW"/>
        </w:rPr>
        <w:t>conformance</w:t>
      </w:r>
      <w:proofErr w:type="spellEnd"/>
      <w:r w:rsidRPr="0090099F">
        <w:rPr>
          <w:rFonts w:ascii="Arial" w:eastAsia="PMingLiU" w:hAnsi="Arial"/>
          <w:lang w:val="fr-FR" w:eastAsia="zh-TW"/>
        </w:rPr>
        <w:t xml:space="preserve"> </w:t>
      </w:r>
      <w:proofErr w:type="spellStart"/>
      <w:r w:rsidRPr="0090099F">
        <w:rPr>
          <w:rFonts w:ascii="Arial" w:eastAsia="PMingLiU" w:hAnsi="Arial"/>
          <w:lang w:val="fr-FR" w:eastAsia="zh-TW"/>
        </w:rPr>
        <w:t>requirements</w:t>
      </w:r>
      <w:proofErr w:type="spellEnd"/>
    </w:p>
    <w:p w14:paraId="767134E5" w14:textId="77777777" w:rsidR="0090099F" w:rsidRPr="0090099F" w:rsidRDefault="0090099F" w:rsidP="0090099F">
      <w:pPr>
        <w:textAlignment w:val="auto"/>
        <w:rPr>
          <w:lang w:eastAsia="sv-SE"/>
        </w:rPr>
      </w:pPr>
      <w:r w:rsidRPr="0090099F">
        <w:rPr>
          <w:lang w:eastAsia="sv-SE"/>
        </w:rPr>
        <w:t>The minimum conformance requirements are specified in clause 6.5.4.0.1.</w:t>
      </w:r>
    </w:p>
    <w:p w14:paraId="7007334B" w14:textId="77777777" w:rsidR="0090099F" w:rsidRPr="0090099F" w:rsidRDefault="0090099F" w:rsidP="0090099F">
      <w:pPr>
        <w:textAlignment w:val="auto"/>
        <w:rPr>
          <w:lang w:eastAsia="sv-SE"/>
        </w:rPr>
      </w:pPr>
      <w:r w:rsidRPr="0090099F">
        <w:rPr>
          <w:lang w:eastAsia="sv-SE"/>
        </w:rPr>
        <w:t>The normative reference for this requirement is TS 38.133 [6] clause A.6.5.4.1.</w:t>
      </w: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D659" w14:textId="77777777" w:rsidR="009B2BC9" w:rsidRDefault="009B2BC9">
      <w:r>
        <w:separator/>
      </w:r>
    </w:p>
  </w:endnote>
  <w:endnote w:type="continuationSeparator" w:id="0">
    <w:p w14:paraId="16544C68" w14:textId="77777777" w:rsidR="009B2BC9" w:rsidRDefault="009B2BC9">
      <w:r>
        <w:continuationSeparator/>
      </w:r>
    </w:p>
  </w:endnote>
  <w:endnote w:type="continuationNotice" w:id="1">
    <w:p w14:paraId="2064DC4E" w14:textId="77777777" w:rsidR="009B2BC9" w:rsidRDefault="009B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3739" w14:textId="77777777" w:rsidR="009B2BC9" w:rsidRDefault="009B2BC9">
      <w:r>
        <w:separator/>
      </w:r>
    </w:p>
  </w:footnote>
  <w:footnote w:type="continuationSeparator" w:id="0">
    <w:p w14:paraId="33986448" w14:textId="77777777" w:rsidR="009B2BC9" w:rsidRDefault="009B2BC9">
      <w:r>
        <w:continuationSeparator/>
      </w:r>
    </w:p>
  </w:footnote>
  <w:footnote w:type="continuationNotice" w:id="1">
    <w:p w14:paraId="1367BAFA" w14:textId="77777777" w:rsidR="009B2BC9" w:rsidRDefault="009B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3DE"/>
    <w:rsid w:val="00016550"/>
    <w:rsid w:val="00022E4A"/>
    <w:rsid w:val="00023D58"/>
    <w:rsid w:val="000442EA"/>
    <w:rsid w:val="00076E18"/>
    <w:rsid w:val="00095683"/>
    <w:rsid w:val="000963EA"/>
    <w:rsid w:val="000965D1"/>
    <w:rsid w:val="000A2FA2"/>
    <w:rsid w:val="000A6394"/>
    <w:rsid w:val="000B36D6"/>
    <w:rsid w:val="000B7FED"/>
    <w:rsid w:val="000C038A"/>
    <w:rsid w:val="000C6598"/>
    <w:rsid w:val="000D44B3"/>
    <w:rsid w:val="000F4804"/>
    <w:rsid w:val="000F59EB"/>
    <w:rsid w:val="000F7FDD"/>
    <w:rsid w:val="00106940"/>
    <w:rsid w:val="0011410D"/>
    <w:rsid w:val="001229C8"/>
    <w:rsid w:val="00137562"/>
    <w:rsid w:val="00145D43"/>
    <w:rsid w:val="00166CFE"/>
    <w:rsid w:val="00170188"/>
    <w:rsid w:val="00177BB9"/>
    <w:rsid w:val="0018740D"/>
    <w:rsid w:val="00192C46"/>
    <w:rsid w:val="00193387"/>
    <w:rsid w:val="001A08B3"/>
    <w:rsid w:val="001A3354"/>
    <w:rsid w:val="001A7B60"/>
    <w:rsid w:val="001B325C"/>
    <w:rsid w:val="001B52F0"/>
    <w:rsid w:val="001B7A65"/>
    <w:rsid w:val="001C7C54"/>
    <w:rsid w:val="001D7CAF"/>
    <w:rsid w:val="001E41F3"/>
    <w:rsid w:val="001E4BA0"/>
    <w:rsid w:val="001F4E93"/>
    <w:rsid w:val="00214464"/>
    <w:rsid w:val="00233EEB"/>
    <w:rsid w:val="002368FB"/>
    <w:rsid w:val="0026004D"/>
    <w:rsid w:val="002640DD"/>
    <w:rsid w:val="0027226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2FF6"/>
    <w:rsid w:val="003A50C8"/>
    <w:rsid w:val="003C328B"/>
    <w:rsid w:val="003C5458"/>
    <w:rsid w:val="003D5E0B"/>
    <w:rsid w:val="003E1A36"/>
    <w:rsid w:val="003E4A66"/>
    <w:rsid w:val="003F4093"/>
    <w:rsid w:val="003F6DFB"/>
    <w:rsid w:val="003F7D5B"/>
    <w:rsid w:val="00402A08"/>
    <w:rsid w:val="00403A09"/>
    <w:rsid w:val="00405CD0"/>
    <w:rsid w:val="00410371"/>
    <w:rsid w:val="00410647"/>
    <w:rsid w:val="00415F87"/>
    <w:rsid w:val="004242F1"/>
    <w:rsid w:val="0047070D"/>
    <w:rsid w:val="00481AEF"/>
    <w:rsid w:val="00483F0A"/>
    <w:rsid w:val="004970B0"/>
    <w:rsid w:val="004B43E8"/>
    <w:rsid w:val="004B75B7"/>
    <w:rsid w:val="004C7378"/>
    <w:rsid w:val="004D598F"/>
    <w:rsid w:val="00512F51"/>
    <w:rsid w:val="0051580D"/>
    <w:rsid w:val="00520C18"/>
    <w:rsid w:val="0053743D"/>
    <w:rsid w:val="00547111"/>
    <w:rsid w:val="00554F5B"/>
    <w:rsid w:val="00567EC8"/>
    <w:rsid w:val="00592D74"/>
    <w:rsid w:val="005C3C2C"/>
    <w:rsid w:val="005E2C44"/>
    <w:rsid w:val="005F576D"/>
    <w:rsid w:val="00615EEC"/>
    <w:rsid w:val="00621188"/>
    <w:rsid w:val="006257ED"/>
    <w:rsid w:val="00626340"/>
    <w:rsid w:val="0064020B"/>
    <w:rsid w:val="0066012C"/>
    <w:rsid w:val="00665C47"/>
    <w:rsid w:val="00695808"/>
    <w:rsid w:val="006B46FB"/>
    <w:rsid w:val="006B55C3"/>
    <w:rsid w:val="006C256E"/>
    <w:rsid w:val="006C3871"/>
    <w:rsid w:val="006E21FB"/>
    <w:rsid w:val="006F14D0"/>
    <w:rsid w:val="00707A5B"/>
    <w:rsid w:val="00740F98"/>
    <w:rsid w:val="00743960"/>
    <w:rsid w:val="00746321"/>
    <w:rsid w:val="0074761C"/>
    <w:rsid w:val="00770C52"/>
    <w:rsid w:val="00792342"/>
    <w:rsid w:val="007977A8"/>
    <w:rsid w:val="007A7957"/>
    <w:rsid w:val="007B1240"/>
    <w:rsid w:val="007B512A"/>
    <w:rsid w:val="007C2097"/>
    <w:rsid w:val="007C6AAD"/>
    <w:rsid w:val="007C77BC"/>
    <w:rsid w:val="007D1AD3"/>
    <w:rsid w:val="007D6A07"/>
    <w:rsid w:val="007E59D2"/>
    <w:rsid w:val="007F7259"/>
    <w:rsid w:val="008040A8"/>
    <w:rsid w:val="00805C06"/>
    <w:rsid w:val="008240D9"/>
    <w:rsid w:val="0082655C"/>
    <w:rsid w:val="008279FA"/>
    <w:rsid w:val="00845AB0"/>
    <w:rsid w:val="008626E7"/>
    <w:rsid w:val="00870EE7"/>
    <w:rsid w:val="00873F2E"/>
    <w:rsid w:val="008776E0"/>
    <w:rsid w:val="008806CA"/>
    <w:rsid w:val="008863B9"/>
    <w:rsid w:val="008A227A"/>
    <w:rsid w:val="008A45A6"/>
    <w:rsid w:val="008A6431"/>
    <w:rsid w:val="008A7B23"/>
    <w:rsid w:val="008C2C4B"/>
    <w:rsid w:val="008D3753"/>
    <w:rsid w:val="008D3DE0"/>
    <w:rsid w:val="008D7364"/>
    <w:rsid w:val="008F1A48"/>
    <w:rsid w:val="008F3789"/>
    <w:rsid w:val="008F48F7"/>
    <w:rsid w:val="008F686C"/>
    <w:rsid w:val="0090099F"/>
    <w:rsid w:val="00902627"/>
    <w:rsid w:val="00904159"/>
    <w:rsid w:val="009148DE"/>
    <w:rsid w:val="00927151"/>
    <w:rsid w:val="00937FB7"/>
    <w:rsid w:val="00941E30"/>
    <w:rsid w:val="009441C9"/>
    <w:rsid w:val="00945BA1"/>
    <w:rsid w:val="00952E53"/>
    <w:rsid w:val="0095347E"/>
    <w:rsid w:val="00967E5C"/>
    <w:rsid w:val="009777D9"/>
    <w:rsid w:val="00991B88"/>
    <w:rsid w:val="009A0A2B"/>
    <w:rsid w:val="009A5753"/>
    <w:rsid w:val="009A579D"/>
    <w:rsid w:val="009B2BC9"/>
    <w:rsid w:val="009B7041"/>
    <w:rsid w:val="009C0DB3"/>
    <w:rsid w:val="009C5729"/>
    <w:rsid w:val="009C5BE1"/>
    <w:rsid w:val="009D0CC5"/>
    <w:rsid w:val="009D40B2"/>
    <w:rsid w:val="009E3297"/>
    <w:rsid w:val="009F5ECB"/>
    <w:rsid w:val="009F7077"/>
    <w:rsid w:val="009F734F"/>
    <w:rsid w:val="00A230EE"/>
    <w:rsid w:val="00A246B6"/>
    <w:rsid w:val="00A45B37"/>
    <w:rsid w:val="00A47E70"/>
    <w:rsid w:val="00A50CF0"/>
    <w:rsid w:val="00A7671C"/>
    <w:rsid w:val="00A97CED"/>
    <w:rsid w:val="00AA2CBC"/>
    <w:rsid w:val="00AC002D"/>
    <w:rsid w:val="00AC5820"/>
    <w:rsid w:val="00AD1CD8"/>
    <w:rsid w:val="00AE0E1F"/>
    <w:rsid w:val="00B0553B"/>
    <w:rsid w:val="00B258BB"/>
    <w:rsid w:val="00B31E98"/>
    <w:rsid w:val="00B67B97"/>
    <w:rsid w:val="00B735D7"/>
    <w:rsid w:val="00B779B3"/>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671B"/>
    <w:rsid w:val="00CE3C59"/>
    <w:rsid w:val="00D03F9A"/>
    <w:rsid w:val="00D06D51"/>
    <w:rsid w:val="00D24991"/>
    <w:rsid w:val="00D379A1"/>
    <w:rsid w:val="00D45181"/>
    <w:rsid w:val="00D47469"/>
    <w:rsid w:val="00D50255"/>
    <w:rsid w:val="00D66520"/>
    <w:rsid w:val="00D806DD"/>
    <w:rsid w:val="00D95F85"/>
    <w:rsid w:val="00D9663C"/>
    <w:rsid w:val="00DB0269"/>
    <w:rsid w:val="00DC457B"/>
    <w:rsid w:val="00DD17EB"/>
    <w:rsid w:val="00DD1AD3"/>
    <w:rsid w:val="00DE34CF"/>
    <w:rsid w:val="00DF169E"/>
    <w:rsid w:val="00DF2397"/>
    <w:rsid w:val="00DF4E7E"/>
    <w:rsid w:val="00E11261"/>
    <w:rsid w:val="00E13F3D"/>
    <w:rsid w:val="00E243F3"/>
    <w:rsid w:val="00E34898"/>
    <w:rsid w:val="00E565E2"/>
    <w:rsid w:val="00E64C19"/>
    <w:rsid w:val="00E7085C"/>
    <w:rsid w:val="00E70B96"/>
    <w:rsid w:val="00E76141"/>
    <w:rsid w:val="00E92F01"/>
    <w:rsid w:val="00EA4349"/>
    <w:rsid w:val="00EB0082"/>
    <w:rsid w:val="00EB09B7"/>
    <w:rsid w:val="00EE7D7C"/>
    <w:rsid w:val="00F0372B"/>
    <w:rsid w:val="00F067F5"/>
    <w:rsid w:val="00F15DBA"/>
    <w:rsid w:val="00F1739B"/>
    <w:rsid w:val="00F24244"/>
    <w:rsid w:val="00F25D98"/>
    <w:rsid w:val="00F300FB"/>
    <w:rsid w:val="00F42227"/>
    <w:rsid w:val="00F82353"/>
    <w:rsid w:val="00F84B3F"/>
    <w:rsid w:val="00F939C3"/>
    <w:rsid w:val="00F953C2"/>
    <w:rsid w:val="00FB4B1D"/>
    <w:rsid w:val="00FB6386"/>
    <w:rsid w:val="00FC1F1E"/>
    <w:rsid w:val="00FC2C64"/>
    <w:rsid w:val="00FD7300"/>
    <w:rsid w:val="00FE08F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C3C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C3C2C"/>
    <w:pPr>
      <w:pBdr>
        <w:top w:val="none" w:sz="0" w:space="0" w:color="auto"/>
      </w:pBdr>
      <w:spacing w:before="180"/>
      <w:outlineLvl w:val="1"/>
    </w:pPr>
    <w:rPr>
      <w:sz w:val="32"/>
    </w:rPr>
  </w:style>
  <w:style w:type="paragraph" w:styleId="Heading3">
    <w:name w:val="heading 3"/>
    <w:basedOn w:val="Heading2"/>
    <w:next w:val="Normal"/>
    <w:qFormat/>
    <w:rsid w:val="005C3C2C"/>
    <w:pPr>
      <w:spacing w:before="120"/>
      <w:outlineLvl w:val="2"/>
    </w:pPr>
    <w:rPr>
      <w:sz w:val="28"/>
    </w:rPr>
  </w:style>
  <w:style w:type="paragraph" w:styleId="Heading4">
    <w:name w:val="heading 4"/>
    <w:basedOn w:val="Heading3"/>
    <w:next w:val="Normal"/>
    <w:qFormat/>
    <w:rsid w:val="005C3C2C"/>
    <w:pPr>
      <w:ind w:left="1418" w:hanging="1418"/>
      <w:outlineLvl w:val="3"/>
    </w:pPr>
    <w:rPr>
      <w:sz w:val="24"/>
    </w:rPr>
  </w:style>
  <w:style w:type="paragraph" w:styleId="Heading5">
    <w:name w:val="heading 5"/>
    <w:basedOn w:val="Heading4"/>
    <w:next w:val="Normal"/>
    <w:qFormat/>
    <w:rsid w:val="005C3C2C"/>
    <w:pPr>
      <w:ind w:left="1701" w:hanging="1701"/>
      <w:outlineLvl w:val="4"/>
    </w:pPr>
    <w:rPr>
      <w:sz w:val="22"/>
    </w:rPr>
  </w:style>
  <w:style w:type="paragraph" w:styleId="Heading6">
    <w:name w:val="heading 6"/>
    <w:basedOn w:val="H6"/>
    <w:next w:val="Normal"/>
    <w:qFormat/>
    <w:rsid w:val="005C3C2C"/>
    <w:pPr>
      <w:outlineLvl w:val="5"/>
    </w:pPr>
  </w:style>
  <w:style w:type="paragraph" w:styleId="Heading7">
    <w:name w:val="heading 7"/>
    <w:basedOn w:val="H6"/>
    <w:next w:val="Normal"/>
    <w:qFormat/>
    <w:rsid w:val="005C3C2C"/>
    <w:pPr>
      <w:outlineLvl w:val="6"/>
    </w:pPr>
  </w:style>
  <w:style w:type="paragraph" w:styleId="Heading8">
    <w:name w:val="heading 8"/>
    <w:basedOn w:val="Heading1"/>
    <w:next w:val="Normal"/>
    <w:qFormat/>
    <w:rsid w:val="005C3C2C"/>
    <w:pPr>
      <w:ind w:left="0" w:firstLine="0"/>
      <w:outlineLvl w:val="7"/>
    </w:pPr>
  </w:style>
  <w:style w:type="paragraph" w:styleId="Heading9">
    <w:name w:val="heading 9"/>
    <w:basedOn w:val="Heading8"/>
    <w:next w:val="Normal"/>
    <w:qFormat/>
    <w:rsid w:val="005C3C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C2C"/>
    <w:pPr>
      <w:spacing w:before="180"/>
      <w:ind w:left="2693" w:hanging="2693"/>
    </w:pPr>
    <w:rPr>
      <w:b/>
    </w:rPr>
  </w:style>
  <w:style w:type="paragraph" w:styleId="TOC1">
    <w:name w:val="toc 1"/>
    <w:semiHidden/>
    <w:rsid w:val="005C3C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3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C2C"/>
    <w:pPr>
      <w:ind w:left="1701" w:hanging="1701"/>
    </w:pPr>
  </w:style>
  <w:style w:type="paragraph" w:styleId="TOC4">
    <w:name w:val="toc 4"/>
    <w:basedOn w:val="TOC3"/>
    <w:semiHidden/>
    <w:rsid w:val="005C3C2C"/>
    <w:pPr>
      <w:ind w:left="1418" w:hanging="1418"/>
    </w:pPr>
  </w:style>
  <w:style w:type="paragraph" w:styleId="TOC3">
    <w:name w:val="toc 3"/>
    <w:basedOn w:val="TOC2"/>
    <w:semiHidden/>
    <w:rsid w:val="005C3C2C"/>
    <w:pPr>
      <w:ind w:left="1134" w:hanging="1134"/>
    </w:pPr>
  </w:style>
  <w:style w:type="paragraph" w:styleId="TOC2">
    <w:name w:val="toc 2"/>
    <w:basedOn w:val="TOC1"/>
    <w:semiHidden/>
    <w:rsid w:val="005C3C2C"/>
    <w:pPr>
      <w:keepNext w:val="0"/>
      <w:spacing w:before="0"/>
      <w:ind w:left="851" w:hanging="851"/>
    </w:pPr>
    <w:rPr>
      <w:sz w:val="20"/>
    </w:rPr>
  </w:style>
  <w:style w:type="paragraph" w:styleId="Index2">
    <w:name w:val="index 2"/>
    <w:basedOn w:val="Index1"/>
    <w:semiHidden/>
    <w:rsid w:val="005C3C2C"/>
    <w:pPr>
      <w:ind w:left="284"/>
    </w:pPr>
  </w:style>
  <w:style w:type="paragraph" w:styleId="Index1">
    <w:name w:val="index 1"/>
    <w:basedOn w:val="Normal"/>
    <w:semiHidden/>
    <w:rsid w:val="005C3C2C"/>
    <w:pPr>
      <w:keepLines/>
      <w:spacing w:after="0"/>
    </w:pPr>
  </w:style>
  <w:style w:type="paragraph" w:customStyle="1" w:styleId="ZH">
    <w:name w:val="ZH"/>
    <w:rsid w:val="005C3C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3C2C"/>
    <w:pPr>
      <w:outlineLvl w:val="9"/>
    </w:pPr>
  </w:style>
  <w:style w:type="paragraph" w:styleId="ListNumber2">
    <w:name w:val="List Number 2"/>
    <w:basedOn w:val="ListNumber"/>
    <w:rsid w:val="005C3C2C"/>
    <w:pPr>
      <w:ind w:left="851"/>
    </w:pPr>
  </w:style>
  <w:style w:type="paragraph" w:styleId="Header">
    <w:name w:val="header"/>
    <w:rsid w:val="005C3C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C3C2C"/>
    <w:rPr>
      <w:b/>
      <w:position w:val="6"/>
      <w:sz w:val="16"/>
    </w:rPr>
  </w:style>
  <w:style w:type="paragraph" w:styleId="FootnoteText">
    <w:name w:val="footnote text"/>
    <w:basedOn w:val="Normal"/>
    <w:semiHidden/>
    <w:rsid w:val="005C3C2C"/>
    <w:pPr>
      <w:keepLines/>
      <w:spacing w:after="0"/>
      <w:ind w:left="454" w:hanging="454"/>
    </w:pPr>
    <w:rPr>
      <w:sz w:val="16"/>
    </w:rPr>
  </w:style>
  <w:style w:type="paragraph" w:customStyle="1" w:styleId="TAH">
    <w:name w:val="TAH"/>
    <w:basedOn w:val="TAC"/>
    <w:rsid w:val="005C3C2C"/>
    <w:rPr>
      <w:b/>
    </w:rPr>
  </w:style>
  <w:style w:type="paragraph" w:customStyle="1" w:styleId="TAC">
    <w:name w:val="TAC"/>
    <w:basedOn w:val="TAL"/>
    <w:rsid w:val="005C3C2C"/>
    <w:pPr>
      <w:jc w:val="center"/>
    </w:pPr>
  </w:style>
  <w:style w:type="paragraph" w:customStyle="1" w:styleId="TF">
    <w:name w:val="TF"/>
    <w:basedOn w:val="TH"/>
    <w:rsid w:val="005C3C2C"/>
    <w:pPr>
      <w:keepNext w:val="0"/>
      <w:spacing w:before="0" w:after="240"/>
    </w:pPr>
  </w:style>
  <w:style w:type="paragraph" w:customStyle="1" w:styleId="NO">
    <w:name w:val="NO"/>
    <w:basedOn w:val="Normal"/>
    <w:rsid w:val="005C3C2C"/>
    <w:pPr>
      <w:keepLines/>
      <w:ind w:left="1135" w:hanging="851"/>
    </w:pPr>
  </w:style>
  <w:style w:type="paragraph" w:styleId="TOC9">
    <w:name w:val="toc 9"/>
    <w:basedOn w:val="TOC8"/>
    <w:semiHidden/>
    <w:rsid w:val="005C3C2C"/>
    <w:pPr>
      <w:ind w:left="1418" w:hanging="1418"/>
    </w:pPr>
  </w:style>
  <w:style w:type="paragraph" w:customStyle="1" w:styleId="EX">
    <w:name w:val="EX"/>
    <w:basedOn w:val="Normal"/>
    <w:rsid w:val="005C3C2C"/>
    <w:pPr>
      <w:keepLines/>
      <w:ind w:left="1702" w:hanging="1418"/>
    </w:pPr>
  </w:style>
  <w:style w:type="paragraph" w:customStyle="1" w:styleId="FP">
    <w:name w:val="FP"/>
    <w:basedOn w:val="Normal"/>
    <w:rsid w:val="005C3C2C"/>
    <w:pPr>
      <w:spacing w:after="0"/>
    </w:pPr>
  </w:style>
  <w:style w:type="paragraph" w:customStyle="1" w:styleId="LD">
    <w:name w:val="LD"/>
    <w:rsid w:val="005C3C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3C2C"/>
    <w:pPr>
      <w:spacing w:after="0"/>
    </w:pPr>
  </w:style>
  <w:style w:type="paragraph" w:customStyle="1" w:styleId="EW">
    <w:name w:val="EW"/>
    <w:basedOn w:val="EX"/>
    <w:rsid w:val="005C3C2C"/>
    <w:pPr>
      <w:spacing w:after="0"/>
    </w:pPr>
  </w:style>
  <w:style w:type="paragraph" w:styleId="TOC6">
    <w:name w:val="toc 6"/>
    <w:basedOn w:val="TOC5"/>
    <w:next w:val="Normal"/>
    <w:semiHidden/>
    <w:rsid w:val="005C3C2C"/>
    <w:pPr>
      <w:ind w:left="1985" w:hanging="1985"/>
    </w:pPr>
  </w:style>
  <w:style w:type="paragraph" w:styleId="TOC7">
    <w:name w:val="toc 7"/>
    <w:basedOn w:val="TOC6"/>
    <w:next w:val="Normal"/>
    <w:semiHidden/>
    <w:rsid w:val="005C3C2C"/>
    <w:pPr>
      <w:ind w:left="2268" w:hanging="2268"/>
    </w:pPr>
  </w:style>
  <w:style w:type="paragraph" w:styleId="ListBullet2">
    <w:name w:val="List Bullet 2"/>
    <w:basedOn w:val="ListBullet"/>
    <w:rsid w:val="005C3C2C"/>
    <w:pPr>
      <w:ind w:left="851"/>
    </w:pPr>
  </w:style>
  <w:style w:type="paragraph" w:styleId="ListBullet3">
    <w:name w:val="List Bullet 3"/>
    <w:basedOn w:val="ListBullet2"/>
    <w:rsid w:val="005C3C2C"/>
    <w:pPr>
      <w:ind w:left="1135"/>
    </w:pPr>
  </w:style>
  <w:style w:type="paragraph" w:styleId="ListNumber">
    <w:name w:val="List Number"/>
    <w:basedOn w:val="List"/>
    <w:rsid w:val="005C3C2C"/>
  </w:style>
  <w:style w:type="paragraph" w:customStyle="1" w:styleId="EQ">
    <w:name w:val="EQ"/>
    <w:basedOn w:val="Normal"/>
    <w:next w:val="Normal"/>
    <w:rsid w:val="005C3C2C"/>
    <w:pPr>
      <w:keepLines/>
      <w:tabs>
        <w:tab w:val="center" w:pos="4536"/>
        <w:tab w:val="right" w:pos="9072"/>
      </w:tabs>
    </w:pPr>
    <w:rPr>
      <w:noProof/>
    </w:rPr>
  </w:style>
  <w:style w:type="paragraph" w:customStyle="1" w:styleId="TH">
    <w:name w:val="TH"/>
    <w:basedOn w:val="Normal"/>
    <w:rsid w:val="005C3C2C"/>
    <w:pPr>
      <w:keepNext/>
      <w:keepLines/>
      <w:spacing w:before="60"/>
      <w:jc w:val="center"/>
    </w:pPr>
    <w:rPr>
      <w:rFonts w:ascii="Arial" w:hAnsi="Arial"/>
      <w:b/>
    </w:rPr>
  </w:style>
  <w:style w:type="paragraph" w:customStyle="1" w:styleId="NF">
    <w:name w:val="NF"/>
    <w:basedOn w:val="NO"/>
    <w:rsid w:val="005C3C2C"/>
    <w:pPr>
      <w:keepNext/>
      <w:spacing w:after="0"/>
    </w:pPr>
    <w:rPr>
      <w:rFonts w:ascii="Arial" w:hAnsi="Arial"/>
      <w:sz w:val="18"/>
    </w:rPr>
  </w:style>
  <w:style w:type="paragraph" w:customStyle="1" w:styleId="PL">
    <w:name w:val="PL"/>
    <w:rsid w:val="005C3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3C2C"/>
    <w:pPr>
      <w:jc w:val="right"/>
    </w:pPr>
  </w:style>
  <w:style w:type="paragraph" w:customStyle="1" w:styleId="H6">
    <w:name w:val="H6"/>
    <w:basedOn w:val="Heading5"/>
    <w:next w:val="Normal"/>
    <w:rsid w:val="005C3C2C"/>
    <w:pPr>
      <w:ind w:left="1985" w:hanging="1985"/>
      <w:outlineLvl w:val="9"/>
    </w:pPr>
    <w:rPr>
      <w:sz w:val="20"/>
    </w:rPr>
  </w:style>
  <w:style w:type="paragraph" w:customStyle="1" w:styleId="TAN">
    <w:name w:val="TAN"/>
    <w:basedOn w:val="TAL"/>
    <w:rsid w:val="005C3C2C"/>
    <w:pPr>
      <w:ind w:left="851" w:hanging="851"/>
    </w:pPr>
  </w:style>
  <w:style w:type="paragraph" w:customStyle="1" w:styleId="TAL">
    <w:name w:val="TAL"/>
    <w:basedOn w:val="Normal"/>
    <w:rsid w:val="005C3C2C"/>
    <w:pPr>
      <w:keepNext/>
      <w:keepLines/>
      <w:spacing w:after="0"/>
    </w:pPr>
    <w:rPr>
      <w:rFonts w:ascii="Arial" w:hAnsi="Arial"/>
      <w:sz w:val="18"/>
    </w:rPr>
  </w:style>
  <w:style w:type="paragraph" w:customStyle="1" w:styleId="ZA">
    <w:name w:val="ZA"/>
    <w:rsid w:val="005C3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3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3C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3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3C2C"/>
    <w:pPr>
      <w:framePr w:wrap="notBeside" w:y="16161"/>
    </w:pPr>
  </w:style>
  <w:style w:type="character" w:customStyle="1" w:styleId="ZGSM">
    <w:name w:val="ZGSM"/>
    <w:rsid w:val="005C3C2C"/>
  </w:style>
  <w:style w:type="paragraph" w:styleId="List2">
    <w:name w:val="List 2"/>
    <w:basedOn w:val="List"/>
    <w:rsid w:val="005C3C2C"/>
    <w:pPr>
      <w:ind w:left="851"/>
    </w:pPr>
  </w:style>
  <w:style w:type="paragraph" w:customStyle="1" w:styleId="ZG">
    <w:name w:val="ZG"/>
    <w:rsid w:val="005C3C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C3C2C"/>
    <w:pPr>
      <w:ind w:left="1135"/>
    </w:pPr>
  </w:style>
  <w:style w:type="paragraph" w:styleId="List4">
    <w:name w:val="List 4"/>
    <w:basedOn w:val="List3"/>
    <w:rsid w:val="005C3C2C"/>
    <w:pPr>
      <w:ind w:left="1418"/>
    </w:pPr>
  </w:style>
  <w:style w:type="paragraph" w:styleId="List5">
    <w:name w:val="List 5"/>
    <w:basedOn w:val="List4"/>
    <w:rsid w:val="005C3C2C"/>
    <w:pPr>
      <w:ind w:left="1702"/>
    </w:pPr>
  </w:style>
  <w:style w:type="paragraph" w:customStyle="1" w:styleId="EditorsNote">
    <w:name w:val="Editor's Note"/>
    <w:basedOn w:val="NO"/>
    <w:rsid w:val="005C3C2C"/>
    <w:rPr>
      <w:color w:val="FF0000"/>
    </w:rPr>
  </w:style>
  <w:style w:type="paragraph" w:styleId="List">
    <w:name w:val="List"/>
    <w:basedOn w:val="Normal"/>
    <w:rsid w:val="005C3C2C"/>
    <w:pPr>
      <w:ind w:left="568" w:hanging="284"/>
    </w:pPr>
  </w:style>
  <w:style w:type="paragraph" w:styleId="ListBullet">
    <w:name w:val="List Bullet"/>
    <w:basedOn w:val="List"/>
    <w:rsid w:val="005C3C2C"/>
  </w:style>
  <w:style w:type="paragraph" w:styleId="ListBullet4">
    <w:name w:val="List Bullet 4"/>
    <w:basedOn w:val="ListBullet3"/>
    <w:rsid w:val="005C3C2C"/>
    <w:pPr>
      <w:ind w:left="1418"/>
    </w:pPr>
  </w:style>
  <w:style w:type="paragraph" w:styleId="ListBullet5">
    <w:name w:val="List Bullet 5"/>
    <w:basedOn w:val="ListBullet4"/>
    <w:rsid w:val="005C3C2C"/>
    <w:pPr>
      <w:ind w:left="1702"/>
    </w:pPr>
  </w:style>
  <w:style w:type="paragraph" w:customStyle="1" w:styleId="B1">
    <w:name w:val="B1"/>
    <w:basedOn w:val="List"/>
    <w:rsid w:val="005C3C2C"/>
  </w:style>
  <w:style w:type="paragraph" w:customStyle="1" w:styleId="B2">
    <w:name w:val="B2"/>
    <w:basedOn w:val="List2"/>
    <w:rsid w:val="005C3C2C"/>
  </w:style>
  <w:style w:type="paragraph" w:customStyle="1" w:styleId="B3">
    <w:name w:val="B3"/>
    <w:basedOn w:val="List3"/>
    <w:rsid w:val="005C3C2C"/>
  </w:style>
  <w:style w:type="paragraph" w:customStyle="1" w:styleId="B4">
    <w:name w:val="B4"/>
    <w:basedOn w:val="List4"/>
    <w:rsid w:val="005C3C2C"/>
  </w:style>
  <w:style w:type="paragraph" w:customStyle="1" w:styleId="B5">
    <w:name w:val="B5"/>
    <w:basedOn w:val="List5"/>
    <w:rsid w:val="005C3C2C"/>
  </w:style>
  <w:style w:type="paragraph" w:styleId="Footer">
    <w:name w:val="footer"/>
    <w:basedOn w:val="Header"/>
    <w:rsid w:val="005C3C2C"/>
    <w:pPr>
      <w:jc w:val="center"/>
    </w:pPr>
    <w:rPr>
      <w:i/>
    </w:rPr>
  </w:style>
  <w:style w:type="paragraph" w:customStyle="1" w:styleId="ZTD">
    <w:name w:val="ZTD"/>
    <w:basedOn w:val="ZB"/>
    <w:rsid w:val="005C3C2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7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408">
      <w:bodyDiv w:val="1"/>
      <w:marLeft w:val="0"/>
      <w:marRight w:val="0"/>
      <w:marTop w:val="0"/>
      <w:marBottom w:val="0"/>
      <w:divBdr>
        <w:top w:val="none" w:sz="0" w:space="0" w:color="auto"/>
        <w:left w:val="none" w:sz="0" w:space="0" w:color="auto"/>
        <w:bottom w:val="none" w:sz="0" w:space="0" w:color="auto"/>
        <w:right w:val="none" w:sz="0" w:space="0" w:color="auto"/>
      </w:divBdr>
    </w:div>
    <w:div w:id="111217556">
      <w:bodyDiv w:val="1"/>
      <w:marLeft w:val="0"/>
      <w:marRight w:val="0"/>
      <w:marTop w:val="0"/>
      <w:marBottom w:val="0"/>
      <w:divBdr>
        <w:top w:val="none" w:sz="0" w:space="0" w:color="auto"/>
        <w:left w:val="none" w:sz="0" w:space="0" w:color="auto"/>
        <w:bottom w:val="none" w:sz="0" w:space="0" w:color="auto"/>
        <w:right w:val="none" w:sz="0" w:space="0" w:color="auto"/>
      </w:divBdr>
    </w:div>
    <w:div w:id="119610256">
      <w:bodyDiv w:val="1"/>
      <w:marLeft w:val="0"/>
      <w:marRight w:val="0"/>
      <w:marTop w:val="0"/>
      <w:marBottom w:val="0"/>
      <w:divBdr>
        <w:top w:val="none" w:sz="0" w:space="0" w:color="auto"/>
        <w:left w:val="none" w:sz="0" w:space="0" w:color="auto"/>
        <w:bottom w:val="none" w:sz="0" w:space="0" w:color="auto"/>
        <w:right w:val="none" w:sz="0" w:space="0" w:color="auto"/>
      </w:divBdr>
    </w:div>
    <w:div w:id="230308027">
      <w:bodyDiv w:val="1"/>
      <w:marLeft w:val="0"/>
      <w:marRight w:val="0"/>
      <w:marTop w:val="0"/>
      <w:marBottom w:val="0"/>
      <w:divBdr>
        <w:top w:val="none" w:sz="0" w:space="0" w:color="auto"/>
        <w:left w:val="none" w:sz="0" w:space="0" w:color="auto"/>
        <w:bottom w:val="none" w:sz="0" w:space="0" w:color="auto"/>
        <w:right w:val="none" w:sz="0" w:space="0" w:color="auto"/>
      </w:divBdr>
    </w:div>
    <w:div w:id="766777387">
      <w:bodyDiv w:val="1"/>
      <w:marLeft w:val="0"/>
      <w:marRight w:val="0"/>
      <w:marTop w:val="0"/>
      <w:marBottom w:val="0"/>
      <w:divBdr>
        <w:top w:val="none" w:sz="0" w:space="0" w:color="auto"/>
        <w:left w:val="none" w:sz="0" w:space="0" w:color="auto"/>
        <w:bottom w:val="none" w:sz="0" w:space="0" w:color="auto"/>
        <w:right w:val="none" w:sz="0" w:space="0" w:color="auto"/>
      </w:divBdr>
    </w:div>
    <w:div w:id="889607183">
      <w:bodyDiv w:val="1"/>
      <w:marLeft w:val="0"/>
      <w:marRight w:val="0"/>
      <w:marTop w:val="0"/>
      <w:marBottom w:val="0"/>
      <w:divBdr>
        <w:top w:val="none" w:sz="0" w:space="0" w:color="auto"/>
        <w:left w:val="none" w:sz="0" w:space="0" w:color="auto"/>
        <w:bottom w:val="none" w:sz="0" w:space="0" w:color="auto"/>
        <w:right w:val="none" w:sz="0" w:space="0" w:color="auto"/>
      </w:divBdr>
    </w:div>
    <w:div w:id="912466399">
      <w:bodyDiv w:val="1"/>
      <w:marLeft w:val="0"/>
      <w:marRight w:val="0"/>
      <w:marTop w:val="0"/>
      <w:marBottom w:val="0"/>
      <w:divBdr>
        <w:top w:val="none" w:sz="0" w:space="0" w:color="auto"/>
        <w:left w:val="none" w:sz="0" w:space="0" w:color="auto"/>
        <w:bottom w:val="none" w:sz="0" w:space="0" w:color="auto"/>
        <w:right w:val="none" w:sz="0" w:space="0" w:color="auto"/>
      </w:divBdr>
    </w:div>
    <w:div w:id="1009521186">
      <w:bodyDiv w:val="1"/>
      <w:marLeft w:val="0"/>
      <w:marRight w:val="0"/>
      <w:marTop w:val="0"/>
      <w:marBottom w:val="0"/>
      <w:divBdr>
        <w:top w:val="none" w:sz="0" w:space="0" w:color="auto"/>
        <w:left w:val="none" w:sz="0" w:space="0" w:color="auto"/>
        <w:bottom w:val="none" w:sz="0" w:space="0" w:color="auto"/>
        <w:right w:val="none" w:sz="0" w:space="0" w:color="auto"/>
      </w:divBdr>
    </w:div>
    <w:div w:id="1030182390">
      <w:bodyDiv w:val="1"/>
      <w:marLeft w:val="0"/>
      <w:marRight w:val="0"/>
      <w:marTop w:val="0"/>
      <w:marBottom w:val="0"/>
      <w:divBdr>
        <w:top w:val="none" w:sz="0" w:space="0" w:color="auto"/>
        <w:left w:val="none" w:sz="0" w:space="0" w:color="auto"/>
        <w:bottom w:val="none" w:sz="0" w:space="0" w:color="auto"/>
        <w:right w:val="none" w:sz="0" w:space="0" w:color="auto"/>
      </w:divBdr>
    </w:div>
    <w:div w:id="1035543904">
      <w:bodyDiv w:val="1"/>
      <w:marLeft w:val="0"/>
      <w:marRight w:val="0"/>
      <w:marTop w:val="0"/>
      <w:marBottom w:val="0"/>
      <w:divBdr>
        <w:top w:val="none" w:sz="0" w:space="0" w:color="auto"/>
        <w:left w:val="none" w:sz="0" w:space="0" w:color="auto"/>
        <w:bottom w:val="none" w:sz="0" w:space="0" w:color="auto"/>
        <w:right w:val="none" w:sz="0" w:space="0" w:color="auto"/>
      </w:divBdr>
    </w:div>
    <w:div w:id="116138557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25023">
      <w:bodyDiv w:val="1"/>
      <w:marLeft w:val="0"/>
      <w:marRight w:val="0"/>
      <w:marTop w:val="0"/>
      <w:marBottom w:val="0"/>
      <w:divBdr>
        <w:top w:val="none" w:sz="0" w:space="0" w:color="auto"/>
        <w:left w:val="none" w:sz="0" w:space="0" w:color="auto"/>
        <w:bottom w:val="none" w:sz="0" w:space="0" w:color="auto"/>
        <w:right w:val="none" w:sz="0" w:space="0" w:color="auto"/>
      </w:divBdr>
    </w:div>
    <w:div w:id="1714112821">
      <w:bodyDiv w:val="1"/>
      <w:marLeft w:val="0"/>
      <w:marRight w:val="0"/>
      <w:marTop w:val="0"/>
      <w:marBottom w:val="0"/>
      <w:divBdr>
        <w:top w:val="none" w:sz="0" w:space="0" w:color="auto"/>
        <w:left w:val="none" w:sz="0" w:space="0" w:color="auto"/>
        <w:bottom w:val="none" w:sz="0" w:space="0" w:color="auto"/>
        <w:right w:val="none" w:sz="0" w:space="0" w:color="auto"/>
      </w:divBdr>
    </w:div>
    <w:div w:id="1806586106">
      <w:bodyDiv w:val="1"/>
      <w:marLeft w:val="0"/>
      <w:marRight w:val="0"/>
      <w:marTop w:val="0"/>
      <w:marBottom w:val="0"/>
      <w:divBdr>
        <w:top w:val="none" w:sz="0" w:space="0" w:color="auto"/>
        <w:left w:val="none" w:sz="0" w:space="0" w:color="auto"/>
        <w:bottom w:val="none" w:sz="0" w:space="0" w:color="auto"/>
        <w:right w:val="none" w:sz="0" w:space="0" w:color="auto"/>
      </w:divBdr>
    </w:div>
    <w:div w:id="1918709390">
      <w:bodyDiv w:val="1"/>
      <w:marLeft w:val="0"/>
      <w:marRight w:val="0"/>
      <w:marTop w:val="0"/>
      <w:marBottom w:val="0"/>
      <w:divBdr>
        <w:top w:val="none" w:sz="0" w:space="0" w:color="auto"/>
        <w:left w:val="none" w:sz="0" w:space="0" w:color="auto"/>
        <w:bottom w:val="none" w:sz="0" w:space="0" w:color="auto"/>
        <w:right w:val="none" w:sz="0" w:space="0" w:color="auto"/>
      </w:divBdr>
    </w:div>
    <w:div w:id="1970671034">
      <w:bodyDiv w:val="1"/>
      <w:marLeft w:val="0"/>
      <w:marRight w:val="0"/>
      <w:marTop w:val="0"/>
      <w:marBottom w:val="0"/>
      <w:divBdr>
        <w:top w:val="none" w:sz="0" w:space="0" w:color="auto"/>
        <w:left w:val="none" w:sz="0" w:space="0" w:color="auto"/>
        <w:bottom w:val="none" w:sz="0" w:space="0" w:color="auto"/>
        <w:right w:val="none" w:sz="0" w:space="0" w:color="auto"/>
      </w:divBdr>
    </w:div>
    <w:div w:id="197332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B1BD3F0-226C-49E7-87F6-83F3E3179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482</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139</cp:revision>
  <cp:lastPrinted>1900-01-01T08:00:00Z</cp:lastPrinted>
  <dcterms:created xsi:type="dcterms:W3CDTF">2021-01-08T13:25:00Z</dcterms:created>
  <dcterms:modified xsi:type="dcterms:W3CDTF">2025-11-07T12:07:00Z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